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D3EEA" w:rsidRPr="00AD3EEA">
        <w:rPr>
          <w:b/>
          <w:i/>
          <w:noProof/>
          <w:sz w:val="28"/>
        </w:rPr>
        <w:t>S2-2105691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73EB6">
            <w:pPr>
              <w:pStyle w:val="CRCoverPage"/>
              <w:spacing w:after="0"/>
              <w:jc w:val="right"/>
              <w:rPr>
                <w:b/>
                <w:noProof/>
                <w:sz w:val="28"/>
              </w:rPr>
            </w:pPr>
            <w:r>
              <w:rPr>
                <w:b/>
                <w:noProof/>
                <w:sz w:val="28"/>
              </w:rPr>
              <w:t>23.</w:t>
            </w:r>
            <w:r w:rsidR="00273EB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3EEA" w:rsidP="00547111">
            <w:pPr>
              <w:pStyle w:val="CRCoverPage"/>
              <w:spacing w:after="0"/>
              <w:rPr>
                <w:noProof/>
              </w:rPr>
            </w:pPr>
            <w:r>
              <w:rPr>
                <w:b/>
                <w:noProof/>
                <w:sz w:val="28"/>
              </w:rPr>
              <w:t>2956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12B6">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0212">
            <w:pPr>
              <w:pStyle w:val="CRCoverPage"/>
              <w:spacing w:after="0"/>
              <w:ind w:left="100"/>
              <w:rPr>
                <w:noProof/>
              </w:rPr>
            </w:pPr>
            <w:r w:rsidRPr="00490212">
              <w:t>Clarify the Data collection parameters of the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B6493">
            <w:pPr>
              <w:pStyle w:val="CRCoverPage"/>
              <w:spacing w:after="0"/>
              <w:ind w:left="100"/>
              <w:rPr>
                <w:noProof/>
              </w:rPr>
            </w:pPr>
            <w:r>
              <w:rPr>
                <w:noProof/>
              </w:rPr>
              <w:t>2021-08-</w:t>
            </w:r>
            <w:r w:rsidR="004B649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223C" w:rsidRDefault="0002223C" w:rsidP="0002223C">
            <w:pPr>
              <w:pStyle w:val="CRCoverPage"/>
              <w:spacing w:afterLines="50"/>
              <w:ind w:left="100"/>
              <w:rPr>
                <w:rFonts w:eastAsia="等线"/>
              </w:rPr>
            </w:pPr>
            <w:r>
              <w:t xml:space="preserve">This CR is focus on the NWDAF who hosts DCCF i.e. the NWDAF who can provide the </w:t>
            </w:r>
            <w:r w:rsidRPr="00265EDF">
              <w:rPr>
                <w:rFonts w:eastAsia="等线"/>
              </w:rPr>
              <w:t>data management service</w:t>
            </w:r>
            <w:r>
              <w:rPr>
                <w:rFonts w:eastAsia="等线"/>
              </w:rPr>
              <w:t xml:space="preserve">. </w:t>
            </w:r>
          </w:p>
          <w:p w:rsidR="0002223C" w:rsidRDefault="0002223C" w:rsidP="0002223C">
            <w:pPr>
              <w:pStyle w:val="CRCoverPage"/>
              <w:spacing w:afterLines="50"/>
              <w:ind w:left="100"/>
              <w:rPr>
                <w:rFonts w:eastAsia="等线"/>
                <w:lang w:val="en-US"/>
              </w:rPr>
            </w:pPr>
            <w:r>
              <w:rPr>
                <w:rFonts w:eastAsia="等线"/>
                <w:lang w:val="en-US"/>
              </w:rPr>
              <w:t xml:space="preserve">In clause 5.2.7.2.2 of TS 23.502, it is specified that the NWDAF should include </w:t>
            </w:r>
            <w:r w:rsidRPr="000F7150">
              <w:rPr>
                <w:rFonts w:eastAsia="等线"/>
                <w:i/>
                <w:highlight w:val="yellow"/>
                <w:lang w:val="en-US"/>
              </w:rPr>
              <w:t>the Data Collection parameters</w:t>
            </w:r>
            <w:r>
              <w:rPr>
                <w:rFonts w:eastAsia="等线"/>
                <w:lang w:val="en-US"/>
              </w:rPr>
              <w:t xml:space="preserve"> when it registers into the NRF, but the content of the parameters are not clear.</w:t>
            </w:r>
          </w:p>
          <w:p w:rsidR="0002223C" w:rsidRPr="009D070F" w:rsidRDefault="0002223C" w:rsidP="0002223C">
            <w:pPr>
              <w:pStyle w:val="CRCoverPage"/>
              <w:spacing w:afterLines="50"/>
              <w:ind w:left="100"/>
              <w:rPr>
                <w:rFonts w:eastAsia="等线"/>
                <w:lang w:val="en-US"/>
              </w:rPr>
            </w:pPr>
            <w:r>
              <w:rPr>
                <w:rFonts w:eastAsia="等线"/>
                <w:lang w:val="en-US"/>
              </w:rPr>
              <w:t xml:space="preserve">Then if it looks at the clause 5.2 of TS 23.288 and clause 6.2.6.2/6.3.13 of TS 23.501, the Data Collection parameters should at least include </w:t>
            </w:r>
            <w:r w:rsidRPr="00772224">
              <w:rPr>
                <w:rFonts w:eastAsia="等线"/>
                <w:i/>
                <w:highlight w:val="yellow"/>
                <w:lang w:val="en-US"/>
              </w:rPr>
              <w:t xml:space="preserve">the </w:t>
            </w:r>
            <w:r w:rsidRPr="00772224">
              <w:rPr>
                <w:rFonts w:eastAsia="等线"/>
                <w:i/>
                <w:highlight w:val="yellow"/>
                <w:lang w:eastAsia="zh-CN"/>
              </w:rPr>
              <w:t>NF type of data sources or their associated NF Set ID of data sources</w:t>
            </w:r>
            <w:r>
              <w:rPr>
                <w:rFonts w:eastAsia="等线"/>
                <w:i/>
                <w:lang w:eastAsia="zh-CN"/>
              </w:rPr>
              <w:t>.</w:t>
            </w:r>
          </w:p>
          <w:p w:rsidR="001E41F3" w:rsidRPr="00AF1A6F" w:rsidRDefault="0002223C" w:rsidP="0002223C">
            <w:pPr>
              <w:pStyle w:val="CRCoverPage"/>
              <w:spacing w:after="0"/>
              <w:ind w:left="100"/>
              <w:rPr>
                <w:noProof/>
                <w:highlight w:val="green"/>
              </w:rPr>
            </w:pPr>
            <w:r>
              <w:rPr>
                <w:rFonts w:eastAsia="等线"/>
              </w:rPr>
              <w:t>It is necessary to align these parameters in TS 23.288, 23.501 and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F6870" w:rsidP="00FF6870">
            <w:pPr>
              <w:pStyle w:val="CRCoverPage"/>
              <w:spacing w:after="0"/>
              <w:ind w:left="100"/>
              <w:rPr>
                <w:noProof/>
                <w:highlight w:val="green"/>
              </w:rPr>
            </w:pPr>
            <w:r w:rsidRPr="00FC15F9">
              <w:rPr>
                <w:rFonts w:eastAsia="等线"/>
              </w:rPr>
              <w:t>Clari</w:t>
            </w:r>
            <w:r>
              <w:rPr>
                <w:rFonts w:eastAsia="等线"/>
              </w:rPr>
              <w:t>f</w:t>
            </w:r>
            <w:r w:rsidRPr="00FC15F9">
              <w:rPr>
                <w:rFonts w:eastAsia="等线"/>
              </w:rPr>
              <w:t xml:space="preserve">y the Data Collection parameters </w:t>
            </w:r>
            <w:r>
              <w:rPr>
                <w:rFonts w:eastAsia="等线"/>
              </w:rPr>
              <w:t xml:space="preserve">include the </w:t>
            </w:r>
            <w:r w:rsidRPr="00FC15F9">
              <w:rPr>
                <w:rFonts w:eastAsia="等线"/>
              </w:rPr>
              <w:t>NF type of data sources or their associated NF Set ID of data sources.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04989" w:rsidP="00B661A1">
            <w:pPr>
              <w:pStyle w:val="CRCoverPage"/>
              <w:spacing w:after="0"/>
              <w:ind w:left="100"/>
              <w:rPr>
                <w:noProof/>
                <w:highlight w:val="green"/>
              </w:rPr>
            </w:pPr>
            <w:r w:rsidRPr="00F9086B">
              <w:rPr>
                <w:rFonts w:eastAsia="等线"/>
              </w:rPr>
              <w:t>The data collection parameters are not aligned in the SA2.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18BF">
            <w:pPr>
              <w:pStyle w:val="CRCoverPage"/>
              <w:spacing w:after="0"/>
              <w:ind w:left="100"/>
              <w:rPr>
                <w:noProof/>
              </w:rPr>
            </w:pPr>
            <w:r>
              <w:rPr>
                <w:noProof/>
              </w:rPr>
              <w:t>5.2.7.2.2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65EDF" w:rsidRPr="00265EDF" w:rsidRDefault="00265EDF" w:rsidP="00265EDF">
      <w:pPr>
        <w:keepNext/>
        <w:keepLines/>
        <w:spacing w:before="120"/>
        <w:ind w:left="1701" w:hanging="1701"/>
        <w:outlineLvl w:val="4"/>
        <w:rPr>
          <w:rFonts w:ascii="Arial" w:eastAsia="等线" w:hAnsi="Arial"/>
          <w:sz w:val="22"/>
          <w:lang w:eastAsia="zh-CN"/>
        </w:rPr>
      </w:pPr>
      <w:bookmarkStart w:id="3" w:name="_Toc75412084"/>
      <w:bookmarkEnd w:id="2"/>
      <w:r w:rsidRPr="00265EDF">
        <w:rPr>
          <w:rFonts w:ascii="Arial" w:eastAsia="等线" w:hAnsi="Arial"/>
          <w:sz w:val="22"/>
          <w:lang w:eastAsia="zh-CN"/>
        </w:rPr>
        <w:t>5.2.7.2.2</w:t>
      </w:r>
      <w:r w:rsidRPr="00265EDF">
        <w:rPr>
          <w:rFonts w:ascii="Arial" w:eastAsia="等线" w:hAnsi="Arial"/>
          <w:sz w:val="22"/>
          <w:lang w:eastAsia="zh-CN"/>
        </w:rPr>
        <w:tab/>
      </w:r>
      <w:proofErr w:type="spellStart"/>
      <w:r w:rsidRPr="00265EDF">
        <w:rPr>
          <w:rFonts w:ascii="Arial" w:eastAsia="等线" w:hAnsi="Arial"/>
          <w:sz w:val="22"/>
          <w:lang w:eastAsia="zh-CN"/>
        </w:rPr>
        <w:t>Nnrf_NFManagement_NFRegister</w:t>
      </w:r>
      <w:proofErr w:type="spellEnd"/>
      <w:r w:rsidRPr="00265EDF">
        <w:rPr>
          <w:rFonts w:ascii="Arial" w:eastAsia="等线" w:hAnsi="Arial"/>
          <w:sz w:val="22"/>
          <w:lang w:eastAsia="zh-CN"/>
        </w:rPr>
        <w:t xml:space="preserve"> service operation</w:t>
      </w:r>
      <w:bookmarkEnd w:id="3"/>
    </w:p>
    <w:p w:rsidR="00265EDF" w:rsidRPr="00265EDF" w:rsidRDefault="00265EDF" w:rsidP="00265EDF">
      <w:pPr>
        <w:rPr>
          <w:rFonts w:eastAsia="等线"/>
          <w:lang w:eastAsia="zh-CN"/>
        </w:rPr>
      </w:pPr>
      <w:r w:rsidRPr="00265EDF">
        <w:rPr>
          <w:rFonts w:eastAsia="等线"/>
          <w:b/>
          <w:lang w:eastAsia="zh-CN"/>
        </w:rPr>
        <w:t xml:space="preserve">Service Operation name: </w:t>
      </w:r>
      <w:proofErr w:type="spellStart"/>
      <w:r w:rsidRPr="00265EDF">
        <w:rPr>
          <w:rFonts w:eastAsia="等线"/>
          <w:lang w:eastAsia="zh-CN"/>
        </w:rPr>
        <w:t>Nnrf_NFManagement_NFRegister</w:t>
      </w:r>
      <w:proofErr w:type="spellEnd"/>
      <w:r w:rsidRPr="00265EDF">
        <w:rPr>
          <w:rFonts w:eastAsia="等线"/>
          <w:lang w:eastAsia="zh-CN"/>
        </w:rPr>
        <w:t>.</w:t>
      </w:r>
    </w:p>
    <w:p w:rsidR="00265EDF" w:rsidRPr="00265EDF" w:rsidRDefault="00265EDF" w:rsidP="00265EDF">
      <w:pPr>
        <w:rPr>
          <w:rFonts w:eastAsia="等线"/>
        </w:rPr>
      </w:pPr>
      <w:r w:rsidRPr="00265EDF">
        <w:rPr>
          <w:rFonts w:eastAsia="等线"/>
          <w:b/>
        </w:rPr>
        <w:t xml:space="preserve">Description: </w:t>
      </w:r>
      <w:r w:rsidRPr="00265EDF">
        <w:rPr>
          <w:rFonts w:eastAsia="等线"/>
        </w:rPr>
        <w:t>Registers the consumer NF in the NRF by providing the NF profile of the consumer NF to NRF, and NRF marks the consumer NF available.</w:t>
      </w:r>
    </w:p>
    <w:p w:rsidR="00265EDF" w:rsidRPr="00265EDF" w:rsidRDefault="00265EDF" w:rsidP="00265EDF">
      <w:pPr>
        <w:rPr>
          <w:rFonts w:eastAsia="等线"/>
        </w:rPr>
      </w:pPr>
      <w:r w:rsidRPr="00265EDF">
        <w:rPr>
          <w:rFonts w:eastAsia="等线"/>
          <w:b/>
        </w:rPr>
        <w:t>Inputs, Required:</w:t>
      </w:r>
      <w:r w:rsidRPr="00265EDF">
        <w:rPr>
          <w:rFonts w:eastAsia="等线"/>
          <w:lang w:eastAsia="zh-CN"/>
        </w:rPr>
        <w:t xml:space="preserve"> NF type, NF instance ID, FQDN or IP address of NF, Names of supported NF services (if applicable), and PLMN ID e.g. if NF needs to be discovered by other PLMNs.</w:t>
      </w:r>
    </w:p>
    <w:p w:rsidR="00265EDF" w:rsidRPr="00265EDF" w:rsidRDefault="00265EDF" w:rsidP="00265EDF">
      <w:pPr>
        <w:keepLines/>
        <w:ind w:left="1135" w:hanging="851"/>
        <w:rPr>
          <w:rFonts w:eastAsia="等线"/>
        </w:rPr>
      </w:pPr>
      <w:r w:rsidRPr="00265EDF">
        <w:rPr>
          <w:rFonts w:eastAsia="等线"/>
        </w:rPr>
        <w:t>NOTE 1:</w:t>
      </w:r>
      <w:r w:rsidRPr="00265EDF">
        <w:rPr>
          <w:rFonts w:eastAsia="等线"/>
        </w:rPr>
        <w:tab/>
        <w:t>for the UPF, the addressing information within the NF profile corresponds to the N4 interface.</w:t>
      </w:r>
    </w:p>
    <w:p w:rsidR="00265EDF" w:rsidRPr="00265EDF" w:rsidRDefault="00265EDF" w:rsidP="00265EDF">
      <w:pPr>
        <w:keepLines/>
        <w:ind w:left="1135" w:hanging="851"/>
        <w:rPr>
          <w:rFonts w:eastAsia="等线"/>
        </w:rPr>
      </w:pPr>
      <w:r w:rsidRPr="00265EDF">
        <w:rPr>
          <w:rFonts w:eastAsia="等线"/>
        </w:rPr>
        <w:t>NOTE 2:</w:t>
      </w:r>
      <w:r w:rsidRPr="00265EDF">
        <w:rPr>
          <w:rFonts w:eastAsia="等线"/>
        </w:rPr>
        <w:tab/>
        <w:t xml:space="preserve">For the purpose of the </w:t>
      </w:r>
      <w:proofErr w:type="spellStart"/>
      <w:r w:rsidRPr="00265EDF">
        <w:rPr>
          <w:rFonts w:eastAsia="等线"/>
        </w:rPr>
        <w:t>Nnrf_NFManagement</w:t>
      </w:r>
      <w:proofErr w:type="spellEnd"/>
      <w:r w:rsidRPr="00265EDF">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265EDF">
        <w:rPr>
          <w:rFonts w:eastAsia="等线"/>
        </w:rPr>
        <w:t>Address(</w:t>
      </w:r>
      <w:proofErr w:type="spellStart"/>
      <w:proofErr w:type="gramEnd"/>
      <w:r w:rsidRPr="00265EDF">
        <w:rPr>
          <w:rFonts w:eastAsia="等线"/>
        </w:rPr>
        <w:t>es</w:t>
      </w:r>
      <w:proofErr w:type="spellEnd"/>
      <w:r w:rsidRPr="00265EDF">
        <w:rPr>
          <w:rFonts w:eastAsia="等线"/>
        </w:rPr>
        <w:t>) of instance(s) of supported service(s)), see clause 6.2.6.3 of TS 23.501 [2].</w:t>
      </w:r>
    </w:p>
    <w:p w:rsidR="00265EDF" w:rsidRPr="00265EDF" w:rsidRDefault="00265EDF" w:rsidP="00265EDF">
      <w:pPr>
        <w:rPr>
          <w:rFonts w:eastAsia="等线"/>
          <w:b/>
        </w:rPr>
      </w:pPr>
      <w:r w:rsidRPr="00265EDF">
        <w:rPr>
          <w:rFonts w:eastAsia="等线"/>
          <w:b/>
        </w:rPr>
        <w:t>Inputs, Optional:</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NF stores Data Set(s) (e.g. UDR): Range(s) of SUPIs, range(s) of GPSIs, range(s) of external group identifiers, Data Set Identifier(s).</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BSF: Range(s) of (UE) IPv4 addresses or Range(s) of (UE) IPv6 prefixes, IP domain list as described in clause 6.1.6.2.21 of TS 29.510 [37].</w:t>
      </w:r>
    </w:p>
    <w:p w:rsidR="00265EDF" w:rsidRPr="00265EDF" w:rsidRDefault="00265EDF" w:rsidP="00265EDF">
      <w:pPr>
        <w:keepLines/>
        <w:ind w:left="1135" w:hanging="851"/>
        <w:rPr>
          <w:rFonts w:eastAsia="等线"/>
        </w:rPr>
      </w:pPr>
      <w:r w:rsidRPr="00265EDF">
        <w:rPr>
          <w:rFonts w:eastAsia="等线"/>
        </w:rPr>
        <w:t>NOTE 3:</w:t>
      </w:r>
      <w:r w:rsidRPr="00265EDF">
        <w:rPr>
          <w:rFonts w:eastAsia="等线"/>
        </w:rPr>
        <w:tab/>
        <w:t>Range of SUPI(s) is limited in this release to a SUPI type of IMSI as defined in TS 23.003 [33].</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UDM, UDR, PCF or AUSF, they can include UDM Group ID, UDR Group ID, PCF Group ID, AUSF Group ID respectively.</w:t>
      </w:r>
    </w:p>
    <w:p w:rsidR="00265EDF" w:rsidRPr="00265EDF" w:rsidRDefault="00265EDF" w:rsidP="00265EDF">
      <w:pPr>
        <w:ind w:left="568" w:hanging="284"/>
        <w:rPr>
          <w:rFonts w:eastAsia="等线"/>
        </w:rPr>
      </w:pPr>
      <w:r w:rsidRPr="00265EDF">
        <w:rPr>
          <w:rFonts w:eastAsia="等线"/>
        </w:rPr>
        <w:t>-</w:t>
      </w:r>
      <w:r w:rsidRPr="00265EDF">
        <w:rPr>
          <w:rFonts w:eastAsia="等线"/>
        </w:rPr>
        <w:tab/>
        <w:t>For UDM and AUSF, Routing Indicator.</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AMF, it includes list of GUAMI(s). In addition, AMF may include list of GUAMI(s) for which it can serve as backup for failure/maintenance.</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CHF, it may include Range(s) of SUPIs, Range(s) of GPSIs, or Range(s) of PLMNs as defined in TS 32.290 [42].</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CHF, primary CHF instance and the secondary CHF instance pair. If the CHF does not provide NF set ID or NF Service Set ID, it shall provide a primary CHF instance and the secondary CHF instance pair, and otherwise it may do so.</w:t>
      </w:r>
    </w:p>
    <w:p w:rsidR="00265EDF" w:rsidRPr="00265EDF" w:rsidRDefault="00265EDF" w:rsidP="00265EDF">
      <w:pPr>
        <w:ind w:left="568" w:hanging="284"/>
        <w:rPr>
          <w:rFonts w:eastAsia="等线"/>
        </w:rPr>
      </w:pPr>
      <w:r w:rsidRPr="00265EDF">
        <w:rPr>
          <w:rFonts w:eastAsia="等线"/>
        </w:rPr>
        <w:t>-</w:t>
      </w:r>
      <w:r w:rsidRPr="00265EDF">
        <w:rPr>
          <w:rFonts w:eastAsia="等线"/>
        </w:rPr>
        <w:tab/>
        <w:t xml:space="preserve">If the consumer is P-CSCF, the P-CSCF IP </w:t>
      </w:r>
      <w:proofErr w:type="gramStart"/>
      <w:r w:rsidRPr="00265EDF">
        <w:rPr>
          <w:rFonts w:eastAsia="等线"/>
        </w:rPr>
        <w:t>address(</w:t>
      </w:r>
      <w:proofErr w:type="spellStart"/>
      <w:proofErr w:type="gramEnd"/>
      <w:r w:rsidRPr="00265EDF">
        <w:rPr>
          <w:rFonts w:eastAsia="等线"/>
        </w:rPr>
        <w:t>es</w:t>
      </w:r>
      <w:proofErr w:type="spellEnd"/>
      <w:r w:rsidRPr="00265EDF">
        <w:rPr>
          <w:rFonts w:eastAsia="等线"/>
        </w:rPr>
        <w:t>) to be provided to the UE by SMF.</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HSS, IMPI range, IMPU range, HSS Group ID (as defined in TS 23.228 [55]) can be used as optional input parameters.</w:t>
      </w:r>
    </w:p>
    <w:p w:rsidR="00265EDF" w:rsidRPr="00265EDF" w:rsidRDefault="00265EDF" w:rsidP="00265EDF">
      <w:pPr>
        <w:ind w:left="568" w:hanging="284"/>
        <w:rPr>
          <w:rFonts w:eastAsia="等线"/>
        </w:rPr>
      </w:pPr>
      <w:r w:rsidRPr="00265EDF">
        <w:rPr>
          <w:rFonts w:eastAsia="等线"/>
        </w:rPr>
        <w:t>-</w:t>
      </w:r>
      <w:r w:rsidRPr="00265EDF">
        <w:rPr>
          <w:rFonts w:eastAsia="等线"/>
        </w:rPr>
        <w:tab/>
        <w:t>For the UPF Management: UPF Provisioning Information as defined in clause 4.17.6.</w:t>
      </w:r>
    </w:p>
    <w:p w:rsidR="00265EDF" w:rsidRPr="00265EDF" w:rsidRDefault="00265EDF" w:rsidP="00265EDF">
      <w:pPr>
        <w:ind w:left="568" w:hanging="284"/>
        <w:rPr>
          <w:rFonts w:eastAsia="等线"/>
        </w:rPr>
      </w:pPr>
      <w:r w:rsidRPr="00265EDF">
        <w:rPr>
          <w:rFonts w:eastAsia="等线"/>
        </w:rPr>
        <w:t>-</w:t>
      </w:r>
      <w:r w:rsidRPr="00265EDF">
        <w:rPr>
          <w:rFonts w:eastAsia="等线"/>
        </w:rPr>
        <w:tab/>
        <w:t>S-NSSAI(s) and the associated NSI ID(s) (if available).</w:t>
      </w:r>
    </w:p>
    <w:p w:rsidR="00265EDF" w:rsidRPr="00265EDF" w:rsidRDefault="00265EDF" w:rsidP="00265EDF">
      <w:pPr>
        <w:ind w:left="568" w:hanging="284"/>
        <w:rPr>
          <w:rFonts w:eastAsia="等线"/>
        </w:rPr>
      </w:pPr>
      <w:r w:rsidRPr="00265EDF">
        <w:rPr>
          <w:rFonts w:eastAsia="等线"/>
        </w:rPr>
        <w:t>-</w:t>
      </w:r>
      <w:r w:rsidRPr="00265EDF">
        <w:rPr>
          <w:rFonts w:eastAsia="等线"/>
        </w:rPr>
        <w:tab/>
        <w:t>DNN(s) if the consumer is PCF or BSF.DNN(s) per S-NSSAI if the consumer is SMF or UPF.</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trusted AF it may include one or multiple combination(s) of S-NSSAI and DNN corresponding to the AF.</w:t>
      </w:r>
    </w:p>
    <w:p w:rsidR="00265EDF" w:rsidRPr="00265EDF" w:rsidRDefault="00265EDF" w:rsidP="00265EDF">
      <w:pPr>
        <w:ind w:left="568" w:hanging="284"/>
        <w:rPr>
          <w:rFonts w:eastAsia="等线"/>
        </w:rPr>
      </w:pPr>
      <w:r w:rsidRPr="00265EDF">
        <w:rPr>
          <w:rFonts w:eastAsia="等线"/>
        </w:rPr>
        <w:t>-</w:t>
      </w:r>
      <w:r w:rsidRPr="00265EDF">
        <w:rPr>
          <w:rFonts w:eastAsia="等线"/>
        </w:rPr>
        <w:tab/>
        <w:t>Information about the location of the NF consumer (operator specific information, e.g. geographical location, data centre).</w:t>
      </w:r>
    </w:p>
    <w:p w:rsidR="00265EDF" w:rsidRPr="00265EDF" w:rsidRDefault="00265EDF" w:rsidP="00265EDF">
      <w:pPr>
        <w:ind w:left="568" w:hanging="284"/>
        <w:rPr>
          <w:rFonts w:eastAsia="等线"/>
        </w:rPr>
      </w:pPr>
      <w:r w:rsidRPr="00265EDF">
        <w:rPr>
          <w:rFonts w:eastAsia="等线"/>
        </w:rPr>
        <w:t>-</w:t>
      </w:r>
      <w:r w:rsidRPr="00265EDF">
        <w:rPr>
          <w:rFonts w:eastAsia="等线"/>
        </w:rPr>
        <w:tab/>
        <w:t>TAI(s).</w:t>
      </w:r>
    </w:p>
    <w:p w:rsidR="00265EDF" w:rsidRPr="00265EDF" w:rsidRDefault="00265EDF" w:rsidP="00265EDF">
      <w:pPr>
        <w:ind w:left="568" w:hanging="284"/>
        <w:rPr>
          <w:rFonts w:eastAsia="等线"/>
        </w:rPr>
      </w:pPr>
      <w:r w:rsidRPr="00265EDF">
        <w:rPr>
          <w:rFonts w:eastAsia="等线"/>
        </w:rPr>
        <w:t>-</w:t>
      </w:r>
      <w:r w:rsidRPr="00265EDF">
        <w:rPr>
          <w:rFonts w:eastAsia="等线"/>
        </w:rPr>
        <w:tab/>
        <w:t>NF Set ID.</w:t>
      </w:r>
    </w:p>
    <w:p w:rsidR="00265EDF" w:rsidRPr="00265EDF" w:rsidRDefault="00265EDF" w:rsidP="00265EDF">
      <w:pPr>
        <w:ind w:left="568" w:hanging="284"/>
        <w:rPr>
          <w:rFonts w:eastAsia="等线"/>
        </w:rPr>
      </w:pPr>
      <w:r w:rsidRPr="00265EDF">
        <w:rPr>
          <w:rFonts w:eastAsia="等线"/>
        </w:rPr>
        <w:t>-</w:t>
      </w:r>
      <w:r w:rsidRPr="00265EDF">
        <w:rPr>
          <w:rFonts w:eastAsia="等线"/>
        </w:rPr>
        <w:tab/>
        <w:t>NF Service Set ID.</w:t>
      </w:r>
    </w:p>
    <w:p w:rsidR="00265EDF" w:rsidRPr="00265EDF" w:rsidRDefault="00265EDF" w:rsidP="00265EDF">
      <w:pPr>
        <w:ind w:left="568" w:hanging="284"/>
        <w:rPr>
          <w:rFonts w:eastAsia="等线"/>
        </w:rPr>
      </w:pPr>
      <w:r w:rsidRPr="00265EDF">
        <w:rPr>
          <w:rFonts w:eastAsia="等线"/>
        </w:rPr>
        <w:lastRenderedPageBreak/>
        <w:t>-</w:t>
      </w:r>
      <w:r w:rsidRPr="00265EDF">
        <w:rPr>
          <w:rFonts w:eastAsia="等线"/>
        </w:rPr>
        <w:tab/>
        <w:t>If the consumer is PCF or SMF, it includes the MA PDU Session capability to indicate if the NF instance supports MA PDU session or not.</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PCF, it includes the DNN replacement capability to indicate if the NF instance supports DNN replacement or not.</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w:t>
      </w:r>
      <w:ins w:id="4" w:author="hw user" w:date="2021-07-20T17:27:00Z">
        <w:r w:rsidR="004C744D" w:rsidRPr="00265EDF">
          <w:rPr>
            <w:rFonts w:eastAsia="等线"/>
          </w:rPr>
          <w:t>NF type of the NF data source, NF Set ID of the NF data sources</w:t>
        </w:r>
        <w:r w:rsidR="004C744D">
          <w:rPr>
            <w:rFonts w:eastAsia="等线"/>
          </w:rPr>
          <w:t>,</w:t>
        </w:r>
        <w:r w:rsidR="004C744D" w:rsidRPr="00265EDF">
          <w:rPr>
            <w:rFonts w:eastAsia="等线"/>
          </w:rPr>
          <w:t xml:space="preserve"> </w:t>
        </w:r>
      </w:ins>
      <w:r w:rsidRPr="00265EDF">
        <w:rPr>
          <w:rFonts w:eastAsia="等线"/>
        </w:rPr>
        <w:t>if data management service is available). Details about NWDAF specific information are described in clause 6.3.13, TS 23.501 [2].</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NEF, it may include Event ID(s) supported by AFs, Application Identifier(s) supported by AFs, range(s) of External Identifiers, or range(s) of External Group Identifiers, or the domain names served by the NEF.</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65EDF" w:rsidRPr="00265EDF" w:rsidRDefault="00265EDF" w:rsidP="00265EDF">
      <w:pPr>
        <w:ind w:left="568" w:hanging="284"/>
        <w:rPr>
          <w:rFonts w:eastAsia="等线"/>
        </w:rPr>
      </w:pPr>
      <w:r w:rsidRPr="00265EDF">
        <w:rPr>
          <w:rFonts w:eastAsia="等线"/>
        </w:rPr>
        <w:t>-</w:t>
      </w:r>
      <w:r w:rsidRPr="00265EDF">
        <w:rPr>
          <w:rFonts w:eastAsia="等线"/>
        </w:rPr>
        <w:tab/>
        <w:t>Notification endpoint for default subscription for each type of notification that the NF is interested in receiving.</w:t>
      </w:r>
    </w:p>
    <w:p w:rsidR="00265EDF" w:rsidRPr="00265EDF" w:rsidRDefault="00265EDF" w:rsidP="00265EDF">
      <w:pPr>
        <w:ind w:left="568" w:hanging="284"/>
        <w:rPr>
          <w:rFonts w:eastAsia="等线"/>
        </w:rPr>
      </w:pPr>
      <w:r w:rsidRPr="00265EDF">
        <w:rPr>
          <w:rFonts w:eastAsia="等线"/>
        </w:rPr>
        <w:t>-</w:t>
      </w:r>
      <w:r w:rsidRPr="00265EDF">
        <w:rPr>
          <w:rFonts w:eastAsia="等线"/>
        </w:rPr>
        <w:tab/>
        <w:t xml:space="preserve">Endpoint </w:t>
      </w:r>
      <w:proofErr w:type="gramStart"/>
      <w:r w:rsidRPr="00265EDF">
        <w:rPr>
          <w:rFonts w:eastAsia="等线"/>
        </w:rPr>
        <w:t>Address(</w:t>
      </w:r>
      <w:proofErr w:type="spellStart"/>
      <w:proofErr w:type="gramEnd"/>
      <w:r w:rsidRPr="00265EDF">
        <w:rPr>
          <w:rFonts w:eastAsia="等线"/>
        </w:rPr>
        <w:t>es</w:t>
      </w:r>
      <w:proofErr w:type="spellEnd"/>
      <w:r w:rsidRPr="00265EDF">
        <w:rPr>
          <w:rFonts w:eastAsia="等线"/>
        </w:rPr>
        <w:t>) of instance(s) of supported service(s).</w:t>
      </w:r>
    </w:p>
    <w:p w:rsidR="00265EDF" w:rsidRPr="00265EDF" w:rsidRDefault="00265EDF" w:rsidP="00265EDF">
      <w:pPr>
        <w:ind w:left="568" w:hanging="284"/>
        <w:rPr>
          <w:rFonts w:eastAsia="等线"/>
        </w:rPr>
      </w:pPr>
      <w:r w:rsidRPr="00265EDF">
        <w:rPr>
          <w:rFonts w:eastAsia="等线"/>
        </w:rPr>
        <w:t>-</w:t>
      </w:r>
      <w:r w:rsidRPr="00265EDF">
        <w:rPr>
          <w:rFonts w:eastAsia="等线"/>
        </w:rPr>
        <w:tab/>
        <w:t>NF capacity information.</w:t>
      </w:r>
    </w:p>
    <w:p w:rsidR="00265EDF" w:rsidRPr="00265EDF" w:rsidRDefault="00265EDF" w:rsidP="00265EDF">
      <w:pPr>
        <w:ind w:left="568" w:hanging="284"/>
        <w:rPr>
          <w:rFonts w:eastAsia="等线"/>
        </w:rPr>
      </w:pPr>
      <w:r w:rsidRPr="00265EDF">
        <w:rPr>
          <w:rFonts w:eastAsia="等线"/>
        </w:rPr>
        <w:t>-</w:t>
      </w:r>
      <w:r w:rsidRPr="00265EDF">
        <w:rPr>
          <w:rFonts w:eastAsia="等线"/>
        </w:rPr>
        <w:tab/>
        <w:t>NF priority information.</w:t>
      </w:r>
    </w:p>
    <w:p w:rsidR="00265EDF" w:rsidRPr="00265EDF" w:rsidRDefault="00265EDF" w:rsidP="00265EDF">
      <w:pPr>
        <w:ind w:left="568" w:hanging="284"/>
        <w:rPr>
          <w:rFonts w:eastAsia="等线"/>
        </w:rPr>
      </w:pPr>
      <w:r w:rsidRPr="00265EDF">
        <w:rPr>
          <w:rFonts w:eastAsia="等线"/>
        </w:rPr>
        <w:t>-</w:t>
      </w:r>
      <w:r w:rsidRPr="00265EDF">
        <w:rPr>
          <w:rFonts w:eastAsia="等线"/>
        </w:rPr>
        <w:tab/>
        <w:t>If consumer is NF, SCP domain the NF belongs to.</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SCP, it may include:</w:t>
      </w:r>
    </w:p>
    <w:p w:rsidR="00265EDF" w:rsidRPr="00265EDF" w:rsidRDefault="00265EDF" w:rsidP="00265EDF">
      <w:pPr>
        <w:ind w:left="851" w:hanging="284"/>
        <w:rPr>
          <w:rFonts w:eastAsia="等线"/>
        </w:rPr>
      </w:pPr>
      <w:r w:rsidRPr="00265EDF">
        <w:rPr>
          <w:rFonts w:eastAsia="等线"/>
        </w:rPr>
        <w:t>-</w:t>
      </w:r>
      <w:r w:rsidRPr="00265EDF">
        <w:rPr>
          <w:rFonts w:eastAsia="等线"/>
        </w:rPr>
        <w:tab/>
        <w:t>SCP domain(s) the SCP belongs to.</w:t>
      </w:r>
    </w:p>
    <w:p w:rsidR="00265EDF" w:rsidRPr="00265EDF" w:rsidRDefault="00265EDF" w:rsidP="00265EDF">
      <w:pPr>
        <w:ind w:left="851" w:hanging="284"/>
        <w:rPr>
          <w:rFonts w:eastAsia="等线"/>
        </w:rPr>
      </w:pPr>
      <w:r w:rsidRPr="00265EDF">
        <w:rPr>
          <w:rFonts w:eastAsia="等线"/>
        </w:rPr>
        <w:t>-</w:t>
      </w:r>
      <w:r w:rsidRPr="00265EDF">
        <w:rPr>
          <w:rFonts w:eastAsia="等线"/>
        </w:rPr>
        <w:tab/>
        <w:t>Remote PLMNs reachable through SCP.</w:t>
      </w:r>
    </w:p>
    <w:p w:rsidR="00265EDF" w:rsidRPr="00265EDF" w:rsidRDefault="00265EDF" w:rsidP="00265EDF">
      <w:pPr>
        <w:ind w:left="851" w:hanging="284"/>
        <w:rPr>
          <w:rFonts w:eastAsia="等线"/>
        </w:rPr>
      </w:pPr>
      <w:r w:rsidRPr="00265EDF">
        <w:rPr>
          <w:rFonts w:eastAsia="等线"/>
        </w:rPr>
        <w:t>-</w:t>
      </w:r>
      <w:r w:rsidRPr="00265EDF">
        <w:rPr>
          <w:rFonts w:eastAsia="等线"/>
        </w:rPr>
        <w:tab/>
        <w:t>Endpoint addresses or Address Domain(s) (e.g. IP Address or FQDN ranges) accessible via the SCP.</w:t>
      </w:r>
    </w:p>
    <w:p w:rsidR="00265EDF" w:rsidRPr="00265EDF" w:rsidRDefault="00265EDF" w:rsidP="00265EDF">
      <w:pPr>
        <w:ind w:left="851" w:hanging="284"/>
        <w:rPr>
          <w:rFonts w:eastAsia="等线"/>
        </w:rPr>
      </w:pPr>
      <w:r w:rsidRPr="00265EDF">
        <w:rPr>
          <w:rFonts w:eastAsia="等线"/>
        </w:rPr>
        <w:t>-</w:t>
      </w:r>
      <w:r w:rsidRPr="00265EDF">
        <w:rPr>
          <w:rFonts w:eastAsia="等线"/>
        </w:rPr>
        <w:tab/>
        <w:t>NF sets of NFs served by the SCP.</w:t>
      </w:r>
    </w:p>
    <w:p w:rsidR="00265EDF" w:rsidRPr="00265EDF" w:rsidRDefault="00265EDF" w:rsidP="00265EDF">
      <w:pPr>
        <w:ind w:left="851" w:hanging="284"/>
        <w:rPr>
          <w:rFonts w:eastAsia="等线"/>
        </w:rPr>
      </w:pPr>
      <w:r w:rsidRPr="00265EDF">
        <w:rPr>
          <w:rFonts w:eastAsia="等线"/>
        </w:rPr>
        <w:t>-</w:t>
      </w:r>
      <w:r w:rsidRPr="00265EDF">
        <w:rPr>
          <w:rFonts w:eastAsia="等线"/>
        </w:rPr>
        <w:tab/>
        <w:t>If the consumer NF is MB-SMF, it may include MB-SMF service area, and the MBS Session ID(s) if available, as specified in TS 23.247 [78].</w:t>
      </w:r>
    </w:p>
    <w:p w:rsidR="00265EDF" w:rsidRPr="00265EDF" w:rsidRDefault="00265EDF" w:rsidP="00265EDF">
      <w:pPr>
        <w:ind w:left="568" w:hanging="284"/>
        <w:rPr>
          <w:rFonts w:eastAsia="等线"/>
        </w:rPr>
      </w:pPr>
      <w:r w:rsidRPr="00265EDF">
        <w:rPr>
          <w:rFonts w:eastAsia="等线"/>
        </w:rPr>
        <w:t>-</w:t>
      </w:r>
      <w:r w:rsidRPr="00265EDF">
        <w:rPr>
          <w:rFonts w:eastAsia="等线"/>
        </w:rPr>
        <w:tab/>
        <w:t>If the consumer is DCCF, the request may include DCCF Serving Area information, NF type of the NF data source, NF Set ID of the NF data sources. Details about DCCF discovery and selection are described in clause 6.3.19 of TS 23.501 [2].</w:t>
      </w:r>
    </w:p>
    <w:p w:rsidR="00265EDF" w:rsidRPr="00265EDF" w:rsidRDefault="00265EDF" w:rsidP="00265EDF">
      <w:pPr>
        <w:rPr>
          <w:rFonts w:eastAsia="等线"/>
        </w:rPr>
      </w:pPr>
      <w:r w:rsidRPr="00265EDF">
        <w:rPr>
          <w:rFonts w:eastAsia="等线"/>
          <w:b/>
        </w:rPr>
        <w:t xml:space="preserve">Outputs, Required: </w:t>
      </w:r>
      <w:r w:rsidRPr="00265EDF">
        <w:rPr>
          <w:rFonts w:eastAsia="等线"/>
        </w:rPr>
        <w:t>Result indication.</w:t>
      </w:r>
    </w:p>
    <w:p w:rsidR="00265EDF" w:rsidRPr="00265EDF" w:rsidRDefault="00265EDF" w:rsidP="00265EDF">
      <w:pPr>
        <w:rPr>
          <w:rFonts w:eastAsia="等线"/>
          <w:lang w:eastAsia="zh-CN"/>
        </w:rPr>
      </w:pPr>
      <w:r w:rsidRPr="00265EDF">
        <w:rPr>
          <w:rFonts w:eastAsia="等线"/>
          <w:b/>
        </w:rPr>
        <w:t>Outputs, Optional:</w:t>
      </w:r>
      <w:r w:rsidRPr="00265EDF">
        <w:rPr>
          <w:rFonts w:eastAsia="等线"/>
        </w:rPr>
        <w:t xml:space="preserve"> </w:t>
      </w:r>
      <w:r w:rsidRPr="00265EDF">
        <w:rPr>
          <w:rFonts w:eastAsia="等线"/>
          <w:lang w:eastAsia="zh-CN"/>
        </w:rPr>
        <w:t>None.</w:t>
      </w:r>
    </w:p>
    <w:p w:rsidR="00265EDF" w:rsidRPr="00265EDF" w:rsidRDefault="00265EDF" w:rsidP="00265EDF">
      <w:pPr>
        <w:rPr>
          <w:rFonts w:eastAsia="宋体"/>
        </w:rPr>
      </w:pPr>
      <w:r w:rsidRPr="00265EDF">
        <w:rPr>
          <w:rFonts w:eastAsia="宋体"/>
          <w:lang w:eastAsia="zh-CN"/>
        </w:rPr>
        <w:t>See clause 5.21.2.1 in TS 23.501 [2], the AMF registers itself to NRF.</w:t>
      </w:r>
    </w:p>
    <w:p w:rsidR="00EF668D" w:rsidRPr="00265EDF" w:rsidRDefault="00EF668D" w:rsidP="00EF668D">
      <w:pPr>
        <w:ind w:left="568" w:hanging="284"/>
        <w:rPr>
          <w:rFonts w:eastAsia="等线"/>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3D7" w:rsidRDefault="00BA73D7">
      <w:r>
        <w:separator/>
      </w:r>
    </w:p>
  </w:endnote>
  <w:endnote w:type="continuationSeparator" w:id="0">
    <w:p w:rsidR="00BA73D7" w:rsidRDefault="00BA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3D7" w:rsidRDefault="00BA73D7">
      <w:r>
        <w:separator/>
      </w:r>
    </w:p>
  </w:footnote>
  <w:footnote w:type="continuationSeparator" w:id="0">
    <w:p w:rsidR="00BA73D7" w:rsidRDefault="00BA7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3C"/>
    <w:rsid w:val="00022E4A"/>
    <w:rsid w:val="0005071C"/>
    <w:rsid w:val="00062070"/>
    <w:rsid w:val="00076524"/>
    <w:rsid w:val="00086F9A"/>
    <w:rsid w:val="000A6394"/>
    <w:rsid w:val="000B7FED"/>
    <w:rsid w:val="000C038A"/>
    <w:rsid w:val="000C4E7E"/>
    <w:rsid w:val="000C6598"/>
    <w:rsid w:val="000E268E"/>
    <w:rsid w:val="000E31D5"/>
    <w:rsid w:val="00127FC2"/>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65EDF"/>
    <w:rsid w:val="00271A4B"/>
    <w:rsid w:val="00273EB6"/>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0FC5"/>
    <w:rsid w:val="00452FDC"/>
    <w:rsid w:val="0047578B"/>
    <w:rsid w:val="004758BB"/>
    <w:rsid w:val="00490212"/>
    <w:rsid w:val="004A1F9C"/>
    <w:rsid w:val="004A6302"/>
    <w:rsid w:val="004B6493"/>
    <w:rsid w:val="004B75B7"/>
    <w:rsid w:val="004C744D"/>
    <w:rsid w:val="00504314"/>
    <w:rsid w:val="00514818"/>
    <w:rsid w:val="0051580D"/>
    <w:rsid w:val="00524056"/>
    <w:rsid w:val="00537FB7"/>
    <w:rsid w:val="00547111"/>
    <w:rsid w:val="005741C2"/>
    <w:rsid w:val="00592D74"/>
    <w:rsid w:val="005A10D6"/>
    <w:rsid w:val="005E2C44"/>
    <w:rsid w:val="005E65C0"/>
    <w:rsid w:val="00621188"/>
    <w:rsid w:val="006257ED"/>
    <w:rsid w:val="00625CC6"/>
    <w:rsid w:val="00677A1C"/>
    <w:rsid w:val="00677EFF"/>
    <w:rsid w:val="006818BF"/>
    <w:rsid w:val="00686593"/>
    <w:rsid w:val="00695808"/>
    <w:rsid w:val="006B46FB"/>
    <w:rsid w:val="006C7ED0"/>
    <w:rsid w:val="006D18D3"/>
    <w:rsid w:val="006D5129"/>
    <w:rsid w:val="006E21FB"/>
    <w:rsid w:val="0070388D"/>
    <w:rsid w:val="00706BCA"/>
    <w:rsid w:val="00735297"/>
    <w:rsid w:val="00745433"/>
    <w:rsid w:val="00775ACB"/>
    <w:rsid w:val="00792342"/>
    <w:rsid w:val="007936A9"/>
    <w:rsid w:val="00793EC4"/>
    <w:rsid w:val="007977A8"/>
    <w:rsid w:val="007B512A"/>
    <w:rsid w:val="007C2097"/>
    <w:rsid w:val="007D5352"/>
    <w:rsid w:val="007D6A07"/>
    <w:rsid w:val="007F2012"/>
    <w:rsid w:val="007F7259"/>
    <w:rsid w:val="008040A8"/>
    <w:rsid w:val="00804989"/>
    <w:rsid w:val="008279FA"/>
    <w:rsid w:val="008626E7"/>
    <w:rsid w:val="00870EE7"/>
    <w:rsid w:val="0087737C"/>
    <w:rsid w:val="00881457"/>
    <w:rsid w:val="008863B9"/>
    <w:rsid w:val="008A45A6"/>
    <w:rsid w:val="008F686C"/>
    <w:rsid w:val="00901CAF"/>
    <w:rsid w:val="00906141"/>
    <w:rsid w:val="00913EED"/>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96887"/>
    <w:rsid w:val="00AA2CBC"/>
    <w:rsid w:val="00AA5DE5"/>
    <w:rsid w:val="00AC5820"/>
    <w:rsid w:val="00AD1CD8"/>
    <w:rsid w:val="00AD3EEA"/>
    <w:rsid w:val="00AF1A6F"/>
    <w:rsid w:val="00B068A1"/>
    <w:rsid w:val="00B15BA9"/>
    <w:rsid w:val="00B258BB"/>
    <w:rsid w:val="00B3068D"/>
    <w:rsid w:val="00B51CA2"/>
    <w:rsid w:val="00B51DB3"/>
    <w:rsid w:val="00B55111"/>
    <w:rsid w:val="00B661A1"/>
    <w:rsid w:val="00B67B97"/>
    <w:rsid w:val="00B968C8"/>
    <w:rsid w:val="00BA3EC5"/>
    <w:rsid w:val="00BA51D9"/>
    <w:rsid w:val="00BA73D7"/>
    <w:rsid w:val="00BB5DFC"/>
    <w:rsid w:val="00BC04BD"/>
    <w:rsid w:val="00BC0E8C"/>
    <w:rsid w:val="00BD279D"/>
    <w:rsid w:val="00BD6BB8"/>
    <w:rsid w:val="00BE4CA2"/>
    <w:rsid w:val="00C160A6"/>
    <w:rsid w:val="00C33231"/>
    <w:rsid w:val="00C542A4"/>
    <w:rsid w:val="00C605B9"/>
    <w:rsid w:val="00C60B82"/>
    <w:rsid w:val="00C66BA2"/>
    <w:rsid w:val="00C712B6"/>
    <w:rsid w:val="00C743CA"/>
    <w:rsid w:val="00C94792"/>
    <w:rsid w:val="00C95985"/>
    <w:rsid w:val="00CA4EEF"/>
    <w:rsid w:val="00CC10E7"/>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DF673B"/>
    <w:rsid w:val="00E1265C"/>
    <w:rsid w:val="00E13F3D"/>
    <w:rsid w:val="00E23990"/>
    <w:rsid w:val="00E32339"/>
    <w:rsid w:val="00E34898"/>
    <w:rsid w:val="00E533D9"/>
    <w:rsid w:val="00E61B6E"/>
    <w:rsid w:val="00E661E5"/>
    <w:rsid w:val="00E82D4D"/>
    <w:rsid w:val="00EA154E"/>
    <w:rsid w:val="00EB09B7"/>
    <w:rsid w:val="00EE7D7C"/>
    <w:rsid w:val="00EF668D"/>
    <w:rsid w:val="00F25D98"/>
    <w:rsid w:val="00F300FB"/>
    <w:rsid w:val="00F41DF3"/>
    <w:rsid w:val="00F8390E"/>
    <w:rsid w:val="00F93A68"/>
    <w:rsid w:val="00FB6386"/>
    <w:rsid w:val="00FB72B3"/>
    <w:rsid w:val="00FD4FF9"/>
    <w:rsid w:val="00FF4AEE"/>
    <w:rsid w:val="00FF68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E929B-D0D5-4922-AA18-A995502F1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1210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72</cp:revision>
  <cp:lastPrinted>1899-12-31T23:00:00Z</cp:lastPrinted>
  <dcterms:created xsi:type="dcterms:W3CDTF">2019-12-16T08:11:00Z</dcterms:created>
  <dcterms:modified xsi:type="dcterms:W3CDTF">2021-08-10T01:34:00Z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(3)VrnEyNjkOb40KVoE7JldGInhH9dlCAsb0cPIK7AsJfvZ2E3QsrAAcKNG0UVyb5J7Xa2gtIj6
WP0xERN72UInPvrfh5H0IyXH68F01Vbv5nq3ugnl2R5Q4cnOTtDZ2ysifw12oq3bAH8hdUIz
fg3mwOlsZE99f2tgUeHXRfv9u7yQruFVif6uf0l+2RAypEVX5rriwiEEk3xnCLJTUDpU2SNX
PvjQptQUD0huqxAObz</vt:lpwstr>
  </property>
  <property fmtid="{D5CDD505-2E9C-101B-9397-08002B2CF9AE}" pid="22" name="_2015_ms_pID_7253431">
    <vt:lpwstr>u9AeXR9HDslX1YJ653cnvNw0zbRJArky0j+97vVov6KMDEane3cPm5
1FSNWA7zhqYQuof29VVQMPJG2DCq8YRoD/7R7yGjA1Fx5kKydmPclKJXwyQUzTWv3Yo/fn10
+4cuMe//DAP5Lf73C31BSqy6gW0ltB7nUy0ekjKlrSErSj75U+TyArneb+3QGbiQu+cu97Mc
oq0utIzEVa0sUWF17hp66XKzfb8j9n/DHbHU</vt:lpwstr>
  </property>
  <property fmtid="{D5CDD505-2E9C-101B-9397-08002B2CF9AE}" pid="23" name="_2015_ms_pID_7253432">
    <vt:lpwstr>qs5g4Sb9zovVbXsL+54Hj3M=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1627261638</vt:lpwstr>
  </property>
</Properties>
</file>